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C0ACD1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224715">
          <w:rPr>
            <w:rFonts w:hint="eastAsia"/>
            <w:b/>
            <w:i/>
            <w:noProof/>
            <w:sz w:val="28"/>
            <w:lang w:val="en-US" w:eastAsia="ko-KR"/>
          </w:rPr>
          <w:t>964</w:t>
        </w:r>
        <w:r w:rsidR="00044CF5">
          <w:rPr>
            <w:rFonts w:hint="eastAsia"/>
            <w:b/>
            <w:i/>
            <w:noProof/>
            <w:sz w:val="28"/>
            <w:lang w:val="en-US" w:eastAsia="ko-KR"/>
          </w:rPr>
          <w:t>9</w:t>
        </w:r>
      </w:fldSimple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D312F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CF79B3">
                <w:rPr>
                  <w:rFonts w:hint="eastAsia"/>
                  <w:b/>
                  <w:noProof/>
                  <w:sz w:val="28"/>
                  <w:lang w:eastAsia="ko-KR"/>
                </w:rPr>
                <w:t>901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B5F62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4CF5">
                <w:rPr>
                  <w:rFonts w:hint="eastAsia"/>
                  <w:b/>
                  <w:noProof/>
                  <w:sz w:val="28"/>
                  <w:lang w:eastAsia="ko-KR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B3C84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ED409F">
                <w:rPr>
                  <w:rFonts w:hint="eastAsia"/>
                  <w:lang w:eastAsia="ko-KR"/>
                </w:rPr>
                <w:t xml:space="preserve">enhancements for </w:t>
              </w:r>
              <w:r w:rsidR="00CF79B3">
                <w:rPr>
                  <w:rFonts w:hint="eastAsia"/>
                  <w:lang w:eastAsia="ko-KR"/>
                </w:rPr>
                <w:t xml:space="preserve">channel </w:t>
              </w:r>
              <w:r w:rsidR="00ED409F">
                <w:rPr>
                  <w:rFonts w:hint="eastAsia"/>
                  <w:lang w:eastAsia="ko-KR"/>
                </w:rPr>
                <w:t xml:space="preserve">modeling for </w:t>
              </w:r>
              <w:r w:rsidR="00CF79B3">
                <w:rPr>
                  <w:rFonts w:hint="eastAsia"/>
                  <w:lang w:eastAsia="ko-KR"/>
                </w:rPr>
                <w:t>7-24 GHz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CECC1" w:rsidR="001E41F3" w:rsidRDefault="005871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I</w:t>
              </w:r>
              <w:r w:rsidR="00B732D9">
                <w:rPr>
                  <w:noProof/>
                </w:rPr>
                <w:t>nt</w:t>
              </w:r>
              <w:r w:rsidR="003E4A20">
                <w:rPr>
                  <w:rFonts w:hint="eastAsia"/>
                  <w:noProof/>
                  <w:lang w:eastAsia="ko-KR"/>
                </w:rPr>
                <w:t>erdigital, Inc</w:t>
              </w:r>
              <w:r>
                <w:rPr>
                  <w:rFonts w:hint="eastAsia"/>
                  <w:noProof/>
                  <w:lang w:eastAsia="ko-KR"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C3FAD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lang w:eastAsia="ko-KR"/>
                </w:rPr>
                <w:t>FS</w:t>
              </w:r>
              <w:r w:rsidR="00FF4EA8" w:rsidRPr="007B6BE7">
                <w:t>_</w:t>
              </w:r>
              <w:r>
                <w:rPr>
                  <w:rFonts w:hint="eastAsia"/>
                  <w:lang w:eastAsia="ko-KR"/>
                </w:rPr>
                <w:t>7to24GHz_NR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EDB1D" w:rsidR="001E41F3" w:rsidRDefault="00B0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change to add to the list of contributors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A88EE" w:rsidR="001E41F3" w:rsidRDefault="00E94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This is a minor omission in the present list of tables and is being corrected to become in line with input contributions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BBC8" w:rsidR="001E41F3" w:rsidRDefault="00956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change has no specific consequences but it is appropriate to bring Table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6.3-1 in line with input contributions and was an honest omission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C78A6" w:rsidR="001E41F3" w:rsidRDefault="0095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 w:rsidR="006C32F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63D2D9B9" w14:textId="77777777" w:rsidR="00176172" w:rsidRPr="00FD4CF6" w:rsidRDefault="00176172" w:rsidP="00176172">
      <w:pPr>
        <w:pStyle w:val="Heading2"/>
        <w:rPr>
          <w:lang w:eastAsia="ko-KR"/>
        </w:rPr>
      </w:pPr>
      <w:bookmarkStart w:id="1" w:name="_Toc493104183"/>
      <w:bookmarkStart w:id="2" w:name="_Toc20320086"/>
      <w:bookmarkStart w:id="3" w:name="_Toc20340105"/>
      <w:bookmarkStart w:id="4" w:name="_Toc209030073"/>
      <w:r w:rsidRPr="00FD4CF6">
        <w:rPr>
          <w:lang w:eastAsia="ko-KR"/>
        </w:rPr>
        <w:t>6.3</w:t>
      </w:r>
      <w:r w:rsidRPr="00FD4CF6">
        <w:rPr>
          <w:lang w:eastAsia="ko-KR"/>
        </w:rPr>
        <w:tab/>
        <w:t>Channel measurement capabilities</w:t>
      </w:r>
      <w:bookmarkEnd w:id="1"/>
      <w:bookmarkEnd w:id="2"/>
      <w:bookmarkEnd w:id="3"/>
      <w:bookmarkEnd w:id="4"/>
    </w:p>
    <w:p w14:paraId="2AF786EB" w14:textId="77777777" w:rsidR="00176172" w:rsidRPr="00FD4CF6" w:rsidRDefault="00176172" w:rsidP="00176172">
      <w:pPr>
        <w:rPr>
          <w:lang w:val="en-US"/>
        </w:rPr>
      </w:pPr>
      <w:r w:rsidRPr="00FD4CF6">
        <w:rPr>
          <w:lang w:val="en-US"/>
        </w:rPr>
        <w:t xml:space="preserve">The measurement capability as reported by each company is summarized in the following table. </w:t>
      </w:r>
    </w:p>
    <w:p w14:paraId="74FFB0BF" w14:textId="77777777" w:rsidR="00176172" w:rsidRPr="00FD4CF6" w:rsidRDefault="00176172" w:rsidP="00176172">
      <w:pPr>
        <w:pStyle w:val="TH"/>
        <w:rPr>
          <w:lang w:val="en-US"/>
        </w:rPr>
      </w:pPr>
      <w:r w:rsidRPr="00FD4CF6">
        <w:rPr>
          <w:lang w:val="en-US"/>
        </w:rPr>
        <w:lastRenderedPageBreak/>
        <w:t>Table 6.3-1: Channel measurement capabilities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2053"/>
        <w:gridCol w:w="2053"/>
        <w:gridCol w:w="2053"/>
        <w:gridCol w:w="2049"/>
      </w:tblGrid>
      <w:tr w:rsidR="00176172" w:rsidRPr="00FD4CF6" w14:paraId="7F328E13" w14:textId="77777777" w:rsidTr="000F0014">
        <w:trPr>
          <w:cantSplit/>
          <w:trHeight w:val="20"/>
          <w:jc w:val="center"/>
        </w:trPr>
        <w:tc>
          <w:tcPr>
            <w:tcW w:w="738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02C8541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700B774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6 - 20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18A9065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20 - 30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BD22F76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30 - 60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9738142" w14:textId="77777777" w:rsidR="00176172" w:rsidRPr="00FD4CF6" w:rsidRDefault="00176172" w:rsidP="000F001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&gt;60 GHz</w:t>
            </w:r>
          </w:p>
        </w:tc>
      </w:tr>
      <w:tr w:rsidR="00176172" w:rsidRPr="00FD4CF6" w14:paraId="3170DB26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1816B9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D09168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10B3473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48BFC5B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012162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50E8302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68D2B0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20B89C9D" w14:textId="77777777" w:rsidR="00176172" w:rsidRDefault="00176172" w:rsidP="000F0014">
            <w:pPr>
              <w:keepNext/>
              <w:keepLines/>
              <w:spacing w:after="0"/>
              <w:rPr>
                <w:ins w:id="5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427A3B9" w14:textId="3DEE97DE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6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655CEA4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893BAC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1671EF4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BF4BE4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6735451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1A8A19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D4C82C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3B41494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52A6322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CDF66A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176172" w:rsidRPr="00FD4CF6" w14:paraId="536774E1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193FE2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micro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58AAEC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245F1AF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6F9A9BC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956C23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30647B6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19DE578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1D1030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4A6EF33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1D75A1F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44D31317" w14:textId="77777777" w:rsidR="00176172" w:rsidRDefault="00176172" w:rsidP="000F0014">
            <w:pPr>
              <w:keepNext/>
              <w:keepLines/>
              <w:spacing w:after="0"/>
              <w:rPr>
                <w:ins w:id="7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60BFAABC" w14:textId="217AEE53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8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7090201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42BD7D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01032F1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Keysight</w:t>
            </w:r>
          </w:p>
          <w:p w14:paraId="723247B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0DF71B5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Southeast University/ Purple Mountain Laboratories/China Telecom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BDFC8F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32DA41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78FBEF1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740F900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141469F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E32802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226B13F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0E99C6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1D222C0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42FFF81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70DE414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197AD63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KT </w:t>
            </w:r>
          </w:p>
          <w:p w14:paraId="187920C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79EA29A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274C1B6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2DC4C38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08E860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6B7E4C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77CF747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CB4B7F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6C02C04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4096F7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7AAD3A2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629BE8D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12406CD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4C9BC9F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FA1125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3149006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58A21C4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5E22CE7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85797C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176172" w:rsidRPr="00FD4CF6" w14:paraId="4C0C353C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42FBBAA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Suburban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4E3537A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AA482A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4434B54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351B4D9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737D84A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31570E3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73C8AD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74B0C09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3BDA982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176172" w:rsidRPr="00FD4CF6" w14:paraId="468BAC2A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B631E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4980CA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082AE93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7141CE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4A776ED" w14:textId="65A6DC68" w:rsidR="00176172" w:rsidRDefault="00176172" w:rsidP="000F0014">
            <w:pPr>
              <w:keepNext/>
              <w:keepLines/>
              <w:spacing w:after="0"/>
              <w:rPr>
                <w:ins w:id="9" w:author="Daewon Lee" w:date="2025-11-30T18:50:00Z" w16du:dateUtc="2025-11-30T23:50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4D627A0A" w14:textId="326B6757" w:rsidR="00C11387" w:rsidRPr="00FD4CF6" w:rsidRDefault="00A40999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" w:author="Daewon Lee" w:date="2025-11-30T18:50:00Z" w16du:dateUtc="2025-11-30T23:50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vivo</w:t>
              </w:r>
            </w:ins>
          </w:p>
          <w:p w14:paraId="278A1DA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8A0EC1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08EB07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0D15557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067BCC7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565E85E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0342F47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Sony</w:t>
            </w:r>
          </w:p>
          <w:p w14:paraId="3AAA1A8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2AC892F3" w14:textId="77777777" w:rsidR="00176172" w:rsidRDefault="00176172" w:rsidP="000F0014">
            <w:pPr>
              <w:keepNext/>
              <w:keepLines/>
              <w:spacing w:after="0"/>
              <w:rPr>
                <w:ins w:id="11" w:author="Daewon Lee" w:date="2025-11-24T13:45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0B406713" w14:textId="75D14A68" w:rsidR="001F2A26" w:rsidRPr="001F2A26" w:rsidRDefault="001F2A26" w:rsidP="000F00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12" w:author="Daewon Lee" w:date="2025-11-24T13:45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Spark NZ Ltd</w:t>
              </w:r>
            </w:ins>
          </w:p>
          <w:p w14:paraId="6BBA3FF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3345F0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6B2DDB2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593DDBB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3523905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06539A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3662035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927704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90C4DA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80C006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5F77FEC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1975FB3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5E32A46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57D8D05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33BD6EC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0550761C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7ACFB62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0D8C204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3BE440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4545191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6E0389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2E792E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8FC96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NTT DOCOMO</w:t>
            </w:r>
          </w:p>
          <w:p w14:paraId="3D2263A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NYU</w:t>
            </w:r>
          </w:p>
          <w:p w14:paraId="6B56CC8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Qualcomm</w:t>
            </w:r>
          </w:p>
          <w:p w14:paraId="7BF1010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CATT</w:t>
            </w:r>
          </w:p>
          <w:p w14:paraId="67C05269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ETRI</w:t>
            </w:r>
          </w:p>
          <w:p w14:paraId="5826784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56E06E5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AF4FA4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3337D3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0957A2F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02148EF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9BE59E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176172" w:rsidRPr="00FD4CF6" w14:paraId="528E5A26" w14:textId="77777777" w:rsidTr="000F0014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758AF6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O2I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04E150E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6E8A7FB1" w14:textId="482CC8FB" w:rsidR="00176172" w:rsidRDefault="00176172" w:rsidP="000F0014">
            <w:pPr>
              <w:keepNext/>
              <w:keepLines/>
              <w:spacing w:after="0"/>
              <w:rPr>
                <w:ins w:id="13" w:author="Daewon Lee" w:date="2025-11-30T18:50:00Z" w16du:dateUtc="2025-11-30T23:50:00Z"/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79271CEC" w14:textId="75E01499" w:rsidR="00C11387" w:rsidRPr="00FD4CF6" w:rsidRDefault="00A40999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" w:author="Daewon Lee" w:date="2025-11-30T18:50:00Z" w16du:dateUtc="2025-11-30T23:50:00Z">
              <w:r>
                <w:rPr>
                  <w:rFonts w:ascii="Arial" w:hAnsi="Arial" w:cs="Arial" w:hint="eastAsia"/>
                  <w:sz w:val="18"/>
                  <w:szCs w:val="18"/>
                  <w:lang w:val="en-US" w:eastAsia="ko-KR"/>
                </w:rPr>
                <w:t>vivo</w:t>
              </w:r>
            </w:ins>
          </w:p>
          <w:p w14:paraId="52519FB0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067FC7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504DB07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4F7848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548462A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5CA60A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FEC119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4E6C6736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2FC05ED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203C20B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537C23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723786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16CDE008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73184E9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068D210D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6F39A9CA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233A1D2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1D3BD71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317952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0AC2EC97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2FB1F64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6F0248F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5B744B5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42D3CDE3" w14:textId="77777777" w:rsidR="00176172" w:rsidRPr="00FD4CF6" w:rsidRDefault="00176172" w:rsidP="000F001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</w:tc>
      </w:tr>
    </w:tbl>
    <w:p w14:paraId="3A255818" w14:textId="77777777" w:rsidR="00176172" w:rsidRPr="00FD4CF6" w:rsidRDefault="00176172" w:rsidP="00176172">
      <w:pPr>
        <w:rPr>
          <w:lang w:val="en-US"/>
        </w:rPr>
      </w:pPr>
    </w:p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4CF3" w14:textId="77777777" w:rsidR="002B09B4" w:rsidRDefault="002B09B4">
      <w:r>
        <w:separator/>
      </w:r>
    </w:p>
  </w:endnote>
  <w:endnote w:type="continuationSeparator" w:id="0">
    <w:p w14:paraId="37635DB1" w14:textId="77777777" w:rsidR="002B09B4" w:rsidRDefault="002B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1CA5" w14:textId="77777777" w:rsidR="002B09B4" w:rsidRDefault="002B09B4">
      <w:r>
        <w:separator/>
      </w:r>
    </w:p>
  </w:footnote>
  <w:footnote w:type="continuationSeparator" w:id="0">
    <w:p w14:paraId="4660138A" w14:textId="77777777" w:rsidR="002B09B4" w:rsidRDefault="002B0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48497894">
    <w:abstractNumId w:val="12"/>
  </w:num>
  <w:num w:numId="2" w16cid:durableId="1296790149">
    <w:abstractNumId w:val="11"/>
  </w:num>
  <w:num w:numId="3" w16cid:durableId="647323494">
    <w:abstractNumId w:val="7"/>
  </w:num>
  <w:num w:numId="4" w16cid:durableId="1213885941">
    <w:abstractNumId w:val="26"/>
  </w:num>
  <w:num w:numId="5" w16cid:durableId="828669744">
    <w:abstractNumId w:val="5"/>
  </w:num>
  <w:num w:numId="6" w16cid:durableId="904953184">
    <w:abstractNumId w:val="29"/>
  </w:num>
  <w:num w:numId="7" w16cid:durableId="1392386944">
    <w:abstractNumId w:val="9"/>
  </w:num>
  <w:num w:numId="8" w16cid:durableId="1447193474">
    <w:abstractNumId w:val="8"/>
  </w:num>
  <w:num w:numId="9" w16cid:durableId="1902866608">
    <w:abstractNumId w:val="0"/>
  </w:num>
  <w:num w:numId="10" w16cid:durableId="1223103148">
    <w:abstractNumId w:val="16"/>
  </w:num>
  <w:num w:numId="11" w16cid:durableId="1427724947">
    <w:abstractNumId w:val="1"/>
  </w:num>
  <w:num w:numId="12" w16cid:durableId="444928003">
    <w:abstractNumId w:val="4"/>
  </w:num>
  <w:num w:numId="13" w16cid:durableId="737242503">
    <w:abstractNumId w:val="25"/>
  </w:num>
  <w:num w:numId="14" w16cid:durableId="442187954">
    <w:abstractNumId w:val="18"/>
  </w:num>
  <w:num w:numId="15" w16cid:durableId="937759031">
    <w:abstractNumId w:val="10"/>
  </w:num>
  <w:num w:numId="16" w16cid:durableId="2078820862">
    <w:abstractNumId w:val="17"/>
  </w:num>
  <w:num w:numId="17" w16cid:durableId="1131358844">
    <w:abstractNumId w:val="22"/>
  </w:num>
  <w:num w:numId="18" w16cid:durableId="2016421036">
    <w:abstractNumId w:val="3"/>
  </w:num>
  <w:num w:numId="19" w16cid:durableId="1707409604">
    <w:abstractNumId w:val="24"/>
  </w:num>
  <w:num w:numId="20" w16cid:durableId="1796483120">
    <w:abstractNumId w:val="21"/>
  </w:num>
  <w:num w:numId="21" w16cid:durableId="2094427587">
    <w:abstractNumId w:val="20"/>
  </w:num>
  <w:num w:numId="22" w16cid:durableId="2090467636">
    <w:abstractNumId w:val="27"/>
  </w:num>
  <w:num w:numId="23" w16cid:durableId="1894268199">
    <w:abstractNumId w:val="14"/>
  </w:num>
  <w:num w:numId="24" w16cid:durableId="2106725990">
    <w:abstractNumId w:val="15"/>
  </w:num>
  <w:num w:numId="25" w16cid:durableId="931935520">
    <w:abstractNumId w:val="13"/>
  </w:num>
  <w:num w:numId="26" w16cid:durableId="850291570">
    <w:abstractNumId w:val="2"/>
  </w:num>
  <w:num w:numId="27" w16cid:durableId="13389652">
    <w:abstractNumId w:val="28"/>
  </w:num>
  <w:num w:numId="28" w16cid:durableId="501895542">
    <w:abstractNumId w:val="19"/>
  </w:num>
  <w:num w:numId="29" w16cid:durableId="2069498525">
    <w:abstractNumId w:val="6"/>
  </w:num>
  <w:num w:numId="30" w16cid:durableId="179690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5"/>
    <w:rsid w:val="00022E4A"/>
    <w:rsid w:val="00022F0B"/>
    <w:rsid w:val="00024EB5"/>
    <w:rsid w:val="00025BE9"/>
    <w:rsid w:val="00033519"/>
    <w:rsid w:val="000430CD"/>
    <w:rsid w:val="00044CF5"/>
    <w:rsid w:val="00051FAB"/>
    <w:rsid w:val="00061A1D"/>
    <w:rsid w:val="0006750E"/>
    <w:rsid w:val="00070E09"/>
    <w:rsid w:val="0008135A"/>
    <w:rsid w:val="0009299F"/>
    <w:rsid w:val="000A4DD1"/>
    <w:rsid w:val="000A6394"/>
    <w:rsid w:val="000B497C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14A6A"/>
    <w:rsid w:val="001423D3"/>
    <w:rsid w:val="00145D43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E7C23"/>
    <w:rsid w:val="001F2A26"/>
    <w:rsid w:val="001F4CBD"/>
    <w:rsid w:val="00206419"/>
    <w:rsid w:val="002117D4"/>
    <w:rsid w:val="00224715"/>
    <w:rsid w:val="002311C6"/>
    <w:rsid w:val="00234AB8"/>
    <w:rsid w:val="00242FC0"/>
    <w:rsid w:val="0025376B"/>
    <w:rsid w:val="0026004D"/>
    <w:rsid w:val="00262354"/>
    <w:rsid w:val="002640DD"/>
    <w:rsid w:val="00264F7D"/>
    <w:rsid w:val="00275B84"/>
    <w:rsid w:val="00275D12"/>
    <w:rsid w:val="00284FEB"/>
    <w:rsid w:val="002860C4"/>
    <w:rsid w:val="002902B1"/>
    <w:rsid w:val="002929A0"/>
    <w:rsid w:val="00296AEF"/>
    <w:rsid w:val="002A7510"/>
    <w:rsid w:val="002B09B4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77194"/>
    <w:rsid w:val="00384A89"/>
    <w:rsid w:val="003A1005"/>
    <w:rsid w:val="003A4301"/>
    <w:rsid w:val="003A540B"/>
    <w:rsid w:val="003A5B1C"/>
    <w:rsid w:val="003B34F5"/>
    <w:rsid w:val="003B4A10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871E2"/>
    <w:rsid w:val="0059073A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122B"/>
    <w:rsid w:val="00653DE4"/>
    <w:rsid w:val="00661EC9"/>
    <w:rsid w:val="00665C47"/>
    <w:rsid w:val="00666952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7259"/>
    <w:rsid w:val="008040A8"/>
    <w:rsid w:val="00804962"/>
    <w:rsid w:val="0080512D"/>
    <w:rsid w:val="00811D8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17DD"/>
    <w:rsid w:val="008F3789"/>
    <w:rsid w:val="008F686C"/>
    <w:rsid w:val="009121D8"/>
    <w:rsid w:val="009148DE"/>
    <w:rsid w:val="00932C12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7BCA"/>
    <w:rsid w:val="00A40999"/>
    <w:rsid w:val="00A47E70"/>
    <w:rsid w:val="00A50CF0"/>
    <w:rsid w:val="00A7671C"/>
    <w:rsid w:val="00A800D9"/>
    <w:rsid w:val="00A92B6F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1387"/>
    <w:rsid w:val="00C131F9"/>
    <w:rsid w:val="00C20085"/>
    <w:rsid w:val="00C24AC2"/>
    <w:rsid w:val="00C275F1"/>
    <w:rsid w:val="00C34D84"/>
    <w:rsid w:val="00C37708"/>
    <w:rsid w:val="00C41984"/>
    <w:rsid w:val="00C504A8"/>
    <w:rsid w:val="00C6025E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B6E5E"/>
    <w:rsid w:val="00DC7D41"/>
    <w:rsid w:val="00DD011B"/>
    <w:rsid w:val="00DE34CF"/>
    <w:rsid w:val="00E00108"/>
    <w:rsid w:val="00E13F3D"/>
    <w:rsid w:val="00E15C0B"/>
    <w:rsid w:val="00E16DD7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  <w:rsid w:val="00FB6807"/>
    <w:rsid w:val="00FB6DE3"/>
    <w:rsid w:val="00FD2D2F"/>
    <w:rsid w:val="00FD436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423C-8995-4496-948F-5FD0300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498</Words>
  <Characters>3878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111</cp:revision>
  <cp:lastPrinted>1900-01-01T08:00:00Z</cp:lastPrinted>
  <dcterms:created xsi:type="dcterms:W3CDTF">2025-03-14T08:13:00Z</dcterms:created>
  <dcterms:modified xsi:type="dcterms:W3CDTF">2025-12-02T04:25:00Z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